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24783" w:rsidR="001E41F3" w:rsidRPr="00027B69" w:rsidRDefault="00CA2CD0">
      <w:pPr>
        <w:pStyle w:val="CRCoverPage"/>
        <w:tabs>
          <w:tab w:val="right" w:pos="9639"/>
        </w:tabs>
        <w:spacing w:after="0"/>
        <w:rPr>
          <w:b/>
          <w:i/>
          <w:sz w:val="28"/>
        </w:rPr>
      </w:pPr>
      <w:r w:rsidRPr="00027B69">
        <w:rPr>
          <w:b/>
          <w:sz w:val="24"/>
        </w:rPr>
        <w:t>3GPP TSG-SA WG6 Meeting #6</w:t>
      </w:r>
      <w:r w:rsidR="00706DCF" w:rsidRPr="00027B69">
        <w:rPr>
          <w:b/>
          <w:sz w:val="24"/>
        </w:rPr>
        <w:t>6</w:t>
      </w:r>
      <w:r w:rsidR="001E41F3" w:rsidRPr="00027B69">
        <w:rPr>
          <w:b/>
          <w:i/>
          <w:sz w:val="28"/>
        </w:rPr>
        <w:tab/>
      </w:r>
      <w:r w:rsidRPr="00384991">
        <w:rPr>
          <w:b/>
          <w:bCs/>
          <w:sz w:val="24"/>
          <w:szCs w:val="24"/>
        </w:rPr>
        <w:t>S6-2</w:t>
      </w:r>
      <w:r w:rsidR="00100799" w:rsidRPr="00384991">
        <w:rPr>
          <w:b/>
          <w:bCs/>
          <w:sz w:val="24"/>
          <w:szCs w:val="24"/>
        </w:rPr>
        <w:t>5</w:t>
      </w:r>
      <w:r w:rsidR="00384991">
        <w:rPr>
          <w:b/>
          <w:bCs/>
          <w:sz w:val="24"/>
          <w:szCs w:val="24"/>
        </w:rPr>
        <w:t>1118</w:t>
      </w:r>
    </w:p>
    <w:p w14:paraId="7CB45193" w14:textId="1A67BBE3" w:rsidR="001E41F3" w:rsidRPr="00027B69" w:rsidRDefault="0030127D" w:rsidP="002B23E6">
      <w:pPr>
        <w:pStyle w:val="CRCoverPage"/>
        <w:tabs>
          <w:tab w:val="right" w:pos="9639"/>
        </w:tabs>
        <w:spacing w:after="0"/>
        <w:rPr>
          <w:b/>
          <w:sz w:val="24"/>
        </w:rPr>
      </w:pPr>
      <w:bookmarkStart w:id="0" w:name="_Hlk188111820"/>
      <w:r w:rsidRPr="00027B69">
        <w:rPr>
          <w:b/>
          <w:sz w:val="24"/>
        </w:rPr>
        <w:t>Gothenburg</w:t>
      </w:r>
      <w:r w:rsidR="00BC76AA" w:rsidRPr="00027B69">
        <w:rPr>
          <w:b/>
          <w:sz w:val="24"/>
        </w:rPr>
        <w:t xml:space="preserve">, </w:t>
      </w:r>
      <w:r w:rsidRPr="00027B69">
        <w:rPr>
          <w:b/>
          <w:sz w:val="24"/>
        </w:rPr>
        <w:t>Sweden</w:t>
      </w:r>
      <w:r w:rsidR="00BC76AA" w:rsidRPr="00027B69">
        <w:rPr>
          <w:b/>
          <w:sz w:val="24"/>
        </w:rPr>
        <w:t xml:space="preserve"> 7</w:t>
      </w:r>
      <w:r w:rsidR="00BC76AA" w:rsidRPr="00027B69">
        <w:rPr>
          <w:b/>
          <w:sz w:val="24"/>
          <w:vertAlign w:val="superscript"/>
        </w:rPr>
        <w:t>th</w:t>
      </w:r>
      <w:r w:rsidR="00BC76AA" w:rsidRPr="00027B69">
        <w:rPr>
          <w:b/>
          <w:sz w:val="24"/>
        </w:rPr>
        <w:t xml:space="preserve"> – </w:t>
      </w:r>
      <w:r w:rsidR="00A87122" w:rsidRPr="00027B69">
        <w:rPr>
          <w:b/>
          <w:sz w:val="24"/>
        </w:rPr>
        <w:t>1</w:t>
      </w:r>
      <w:r w:rsidR="00BC76AA" w:rsidRPr="00027B69">
        <w:rPr>
          <w:b/>
          <w:sz w:val="24"/>
        </w:rPr>
        <w:t>1</w:t>
      </w:r>
      <w:r w:rsidR="00A87122" w:rsidRPr="00027B69">
        <w:rPr>
          <w:b/>
          <w:sz w:val="24"/>
          <w:vertAlign w:val="superscript"/>
        </w:rPr>
        <w:t>th</w:t>
      </w:r>
      <w:r w:rsidR="00BC76AA" w:rsidRPr="00027B69">
        <w:rPr>
          <w:b/>
          <w:sz w:val="24"/>
        </w:rPr>
        <w:t xml:space="preserve"> </w:t>
      </w:r>
      <w:r w:rsidR="00A87122" w:rsidRPr="00027B69">
        <w:rPr>
          <w:b/>
          <w:sz w:val="24"/>
        </w:rPr>
        <w:t xml:space="preserve">April </w:t>
      </w:r>
      <w:r w:rsidR="00BC76AA" w:rsidRPr="00027B69">
        <w:rPr>
          <w:b/>
          <w:sz w:val="24"/>
        </w:rPr>
        <w:t>2025</w:t>
      </w:r>
      <w:bookmarkEnd w:id="0"/>
      <w:r w:rsidR="00CA2CD0" w:rsidRPr="00027B69">
        <w:rPr>
          <w:b/>
          <w:sz w:val="24"/>
        </w:rPr>
        <w:tab/>
        <w:t>(revision of S6-2</w:t>
      </w:r>
      <w:r w:rsidR="00100799" w:rsidRPr="00027B69">
        <w:rPr>
          <w:b/>
          <w:sz w:val="24"/>
        </w:rPr>
        <w:t>5</w:t>
      </w:r>
      <w:r w:rsidR="00BC76AA" w:rsidRPr="00027B69">
        <w:rPr>
          <w:b/>
          <w:sz w:val="24"/>
        </w:rPr>
        <w:t>0</w:t>
      </w:r>
      <w:r w:rsidR="00CA2CD0" w:rsidRPr="00027B69">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7EA40165" w:rsidR="001E41F3" w:rsidRPr="00027B69" w:rsidRDefault="00AA1467" w:rsidP="0054654A">
            <w:pPr>
              <w:pStyle w:val="CRCoverPage"/>
              <w:spacing w:after="0"/>
              <w:jc w:val="center"/>
              <w:rPr>
                <w:b/>
                <w:sz w:val="28"/>
              </w:rPr>
            </w:pPr>
            <w:r>
              <w:fldChar w:fldCharType="begin"/>
            </w:r>
            <w:r>
              <w:instrText xml:space="preserve"> DOCPROPERTY  Spec#  \* MERGEFORMAT </w:instrText>
            </w:r>
            <w:r>
              <w:fldChar w:fldCharType="separate"/>
            </w:r>
            <w:r w:rsidR="00505371" w:rsidRPr="00027B69">
              <w:rPr>
                <w:b/>
                <w:sz w:val="28"/>
              </w:rPr>
              <w:t>23.379</w:t>
            </w:r>
            <w:r>
              <w:rPr>
                <w:b/>
                <w:sz w:val="28"/>
              </w:rPr>
              <w:fldChar w:fldCharType="end"/>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431825A3" w:rsidR="001E41F3" w:rsidRPr="001D4C96" w:rsidRDefault="001D4C96" w:rsidP="001D4C96">
            <w:pPr>
              <w:pStyle w:val="CRCoverPage"/>
              <w:spacing w:after="0"/>
              <w:jc w:val="center"/>
              <w:rPr>
                <w:b/>
                <w:bCs/>
                <w:sz w:val="28"/>
                <w:szCs w:val="28"/>
                <w:highlight w:val="green"/>
              </w:rPr>
            </w:pPr>
            <w:r w:rsidRPr="001D4C96">
              <w:rPr>
                <w:b/>
                <w:bCs/>
                <w:sz w:val="28"/>
                <w:szCs w:val="28"/>
              </w:rPr>
              <w:t>0460</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3B52E9AD" w:rsidR="001E41F3" w:rsidRPr="00027B69" w:rsidRDefault="00AA1467" w:rsidP="00AA1467">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709696C2" w:rsidR="001E41F3" w:rsidRPr="00027B69" w:rsidRDefault="00AA1467">
            <w:pPr>
              <w:pStyle w:val="CRCoverPage"/>
              <w:spacing w:after="0"/>
              <w:jc w:val="center"/>
              <w:rPr>
                <w:sz w:val="28"/>
              </w:rPr>
            </w:pPr>
            <w:r>
              <w:fldChar w:fldCharType="begin"/>
            </w:r>
            <w:r>
              <w:instrText xml:space="preserve"> DOCPROPERTY  Version  \* MERGEFORMAT </w:instrText>
            </w:r>
            <w:r>
              <w:fldChar w:fldCharType="separate"/>
            </w:r>
            <w:r w:rsidR="00085FD9">
              <w:rPr>
                <w:b/>
                <w:sz w:val="28"/>
              </w:rPr>
              <w:t>19.6.0</w:t>
            </w:r>
            <w:r>
              <w:rPr>
                <w:b/>
                <w:sz w:val="28"/>
              </w:rPr>
              <w:fldChar w:fldCharType="end"/>
            </w:r>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556A531C" w:rsidR="001E41F3" w:rsidRPr="00027B69" w:rsidRDefault="001E6517">
            <w:pPr>
              <w:pStyle w:val="CRCoverPage"/>
              <w:spacing w:after="0"/>
              <w:ind w:left="100"/>
            </w:pPr>
            <w:r>
              <w:t>Updating existing IE to enable combining multiple ad hoc group calls</w:t>
            </w:r>
            <w:r w:rsidR="006B1D7B">
              <w:t xml:space="preserve"> (MCPTT)</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27B69" w:rsidRDefault="001E41F3">
            <w:pPr>
              <w:pStyle w:val="CRCoverPage"/>
              <w:spacing w:after="0"/>
              <w:rPr>
                <w:sz w:val="8"/>
                <w:szCs w:val="8"/>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45370648" w:rsidR="001E41F3" w:rsidRPr="00027B69" w:rsidRDefault="00505371">
            <w:pPr>
              <w:pStyle w:val="CRCoverPage"/>
              <w:spacing w:after="0"/>
              <w:ind w:left="100"/>
            </w:pPr>
            <w:r w:rsidRPr="00027B69">
              <w:t>FRMCS_Ph6</w:t>
            </w:r>
            <w:r w:rsidR="00DB7786">
              <w:t>-MC</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04EA8128" w:rsidR="001E41F3" w:rsidRPr="00027B69" w:rsidRDefault="0037322A">
            <w:pPr>
              <w:pStyle w:val="CRCoverPage"/>
              <w:spacing w:after="0"/>
              <w:ind w:left="100"/>
            </w:pPr>
            <w:r w:rsidRPr="00027B69">
              <w:t>202</w:t>
            </w:r>
            <w:r w:rsidR="00E82700" w:rsidRPr="00027B69">
              <w:t>5-0</w:t>
            </w:r>
            <w:r w:rsidR="00A87122" w:rsidRPr="00027B69">
              <w:t>4</w:t>
            </w:r>
            <w:r w:rsidR="00FD5F4E" w:rsidRPr="00027B69">
              <w:t>-0</w:t>
            </w:r>
            <w:r w:rsidR="009906FF">
              <w:t>7</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6B17EB4E" w:rsidR="001E41F3" w:rsidRPr="004B1050" w:rsidRDefault="001E6517" w:rsidP="00D24991">
            <w:pPr>
              <w:pStyle w:val="CRCoverPage"/>
              <w:spacing w:after="0"/>
              <w:ind w:left="100" w:right="-609"/>
              <w:rPr>
                <w:b/>
                <w:bCs/>
              </w:rPr>
            </w:pPr>
            <w:r w:rsidRPr="004B1050">
              <w:rPr>
                <w:b/>
                <w:bCs/>
              </w:rPr>
              <w:t>C</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r>
            <w:proofErr w:type="gramStart"/>
            <w:r w:rsidRPr="00027B69">
              <w:rPr>
                <w:b/>
                <w:i/>
                <w:sz w:val="18"/>
              </w:rPr>
              <w:t>F</w:t>
            </w:r>
            <w:r w:rsidRPr="00027B69">
              <w:rPr>
                <w:i/>
                <w:sz w:val="18"/>
              </w:rPr>
              <w:t xml:space="preserve">  (</w:t>
            </w:r>
            <w:proofErr w:type="gramEnd"/>
            <w:r w:rsidRPr="00027B69">
              <w:rPr>
                <w:i/>
                <w:sz w:val="18"/>
              </w:rPr>
              <w:t>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20E0DEC5" w:rsidR="001E41F3" w:rsidRPr="00027B69" w:rsidRDefault="002A1F89">
            <w:pPr>
              <w:pStyle w:val="CRCoverPage"/>
              <w:spacing w:after="0"/>
              <w:ind w:left="100"/>
            </w:pPr>
            <w:r>
              <w:t xml:space="preserve">This CR updates the existing </w:t>
            </w:r>
            <w:r w:rsidR="00ED7186">
              <w:t>information elements to enable com</w:t>
            </w:r>
            <w:r w:rsidR="008A570F">
              <w:t xml:space="preserve">bining multiple ad hoc group calls. The changes address the ad hoc group call request and ad hoc group call release information elements.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69B5A6B1" w14:textId="4C69347D" w:rsidR="001E41F3" w:rsidRDefault="00D865E1">
            <w:pPr>
              <w:pStyle w:val="CRCoverPage"/>
              <w:spacing w:after="0"/>
              <w:ind w:left="100"/>
            </w:pPr>
            <w:r>
              <w:t xml:space="preserve">Note 6 in </w:t>
            </w:r>
            <w:r w:rsidR="00A12B01">
              <w:t>Ta</w:t>
            </w:r>
            <w:r>
              <w:t xml:space="preserve">ble 10.19.2.1-1 is updated to include the possibility that an authorised MCPTT user </w:t>
            </w:r>
            <w:r w:rsidR="00B74E52">
              <w:t xml:space="preserve">may include the identity associated with </w:t>
            </w:r>
            <w:r w:rsidR="005A7078">
              <w:t>an already combined ad hoc group call</w:t>
            </w:r>
            <w:r w:rsidR="00771F3A">
              <w:t xml:space="preserve"> without including the </w:t>
            </w:r>
            <w:r w:rsidR="00684CC5">
              <w:t xml:space="preserve">list of participants and/or the criteria. </w:t>
            </w:r>
          </w:p>
          <w:p w14:paraId="31C656EC" w14:textId="484C560F" w:rsidR="004D3F78" w:rsidRPr="00027B69" w:rsidRDefault="004D3F78">
            <w:pPr>
              <w:pStyle w:val="CRCoverPage"/>
              <w:spacing w:after="0"/>
              <w:ind w:left="100"/>
            </w:pPr>
            <w:r>
              <w:t xml:space="preserve">A reason to release an </w:t>
            </w:r>
            <w:proofErr w:type="spellStart"/>
            <w:proofErr w:type="gramStart"/>
            <w:r>
              <w:t>on going</w:t>
            </w:r>
            <w:proofErr w:type="spellEnd"/>
            <w:proofErr w:type="gramEnd"/>
            <w:r>
              <w:t xml:space="preserve"> ad hoc group call is added in</w:t>
            </w:r>
            <w:r w:rsidR="00A12B01">
              <w:t xml:space="preserve"> T</w:t>
            </w:r>
            <w:r>
              <w:t>able 10.19.1</w:t>
            </w:r>
            <w:r w:rsidR="00A12B01">
              <w:t>2.8-1</w:t>
            </w:r>
            <w:r w:rsidR="00BE6058">
              <w:t xml:space="preserve"> to inform the users of releasing a call to be combined </w:t>
            </w:r>
            <w:r w:rsidR="00E1155B">
              <w:t>with other ongoing one(s).</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7598" w:rsidR="001E41F3" w:rsidRPr="00027B69" w:rsidRDefault="00566BB4">
            <w:pPr>
              <w:pStyle w:val="CRCoverPage"/>
              <w:spacing w:after="0"/>
              <w:ind w:left="100"/>
            </w:pPr>
            <w:r>
              <w:t>Authorised MCPTT user may not be able to initiate</w:t>
            </w:r>
            <w:r w:rsidR="00804490">
              <w:t xml:space="preserve"> set up procedure for ad hoc group call</w:t>
            </w:r>
            <w:r w:rsidR="007B69C0">
              <w:t xml:space="preserve"> based on combined multiple ad hoc group calls.</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7441237E" w:rsidR="001E41F3" w:rsidRPr="00027B69" w:rsidRDefault="00285D7F">
            <w:pPr>
              <w:pStyle w:val="CRCoverPage"/>
              <w:spacing w:after="0"/>
              <w:ind w:left="100"/>
            </w:pPr>
            <w:r>
              <w:t>10.19.2.1, 10.19.2.8</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27B69"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p>
    <w:p w14:paraId="7ED78357" w14:textId="77777777" w:rsidR="00BB4889" w:rsidRPr="00AB5FED" w:rsidRDefault="00BB4889" w:rsidP="00BB4889">
      <w:pPr>
        <w:pStyle w:val="Heading4"/>
      </w:pPr>
      <w:bookmarkStart w:id="2" w:name="_Toc75465962"/>
      <w:bookmarkStart w:id="3" w:name="_Toc96531261"/>
      <w:bookmarkStart w:id="4" w:name="_Toc96606971"/>
      <w:bookmarkStart w:id="5" w:name="_Toc113304239"/>
      <w:bookmarkStart w:id="6" w:name="_Toc187075890"/>
      <w:bookmarkStart w:id="7" w:name="_Toc96606977"/>
      <w:bookmarkStart w:id="8" w:name="_Toc113304245"/>
      <w:bookmarkStart w:id="9" w:name="_Toc187075897"/>
      <w:r>
        <w:t>10.19</w:t>
      </w:r>
      <w:r w:rsidRPr="00AB5FED">
        <w:t>.2.1</w:t>
      </w:r>
      <w:r w:rsidRPr="00AB5FED">
        <w:tab/>
      </w:r>
      <w:bookmarkEnd w:id="2"/>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3"/>
      <w:bookmarkEnd w:id="4"/>
      <w:bookmarkEnd w:id="5"/>
      <w:bookmarkEnd w:id="6"/>
    </w:p>
    <w:p w14:paraId="2CD69678" w14:textId="77777777" w:rsidR="00BB4889" w:rsidRPr="00AB5FED" w:rsidRDefault="00BB4889" w:rsidP="00BB4889">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3F5748CB" w14:textId="77777777" w:rsidR="00BB4889" w:rsidRPr="00AB5FED" w:rsidRDefault="00BB4889" w:rsidP="00BB4889">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B4889" w:rsidRPr="00AB5FED" w14:paraId="59599EEC"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6D5D" w14:textId="77777777" w:rsidR="00BB4889" w:rsidRPr="00AB5FED" w:rsidRDefault="00BB4889" w:rsidP="000D4F24">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458D" w14:textId="77777777" w:rsidR="00BB4889" w:rsidRPr="00AB5FED" w:rsidRDefault="00BB4889"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17F9" w14:textId="77777777" w:rsidR="00BB4889" w:rsidRPr="00AB5FED" w:rsidRDefault="00BB4889" w:rsidP="000D4F24">
            <w:pPr>
              <w:pStyle w:val="TAH"/>
              <w:rPr>
                <w:lang w:eastAsia="ja-JP"/>
              </w:rPr>
            </w:pPr>
            <w:r w:rsidRPr="00AB5FED">
              <w:t>Description</w:t>
            </w:r>
          </w:p>
        </w:tc>
      </w:tr>
      <w:tr w:rsidR="00BB4889" w:rsidRPr="00AB5FED" w14:paraId="64B7BE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9A20" w14:textId="77777777" w:rsidR="00BB4889" w:rsidRPr="00AB5FED" w:rsidRDefault="00BB4889"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806" w14:textId="77777777" w:rsidR="00BB4889" w:rsidRPr="00AB5FED" w:rsidRDefault="00BB4889"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C552" w14:textId="77777777" w:rsidR="00BB4889" w:rsidRPr="00AB5FED" w:rsidRDefault="00BB4889" w:rsidP="000D4F24">
            <w:pPr>
              <w:pStyle w:val="TAL"/>
              <w:rPr>
                <w:lang w:eastAsia="ja-JP"/>
              </w:rPr>
            </w:pPr>
            <w:r w:rsidRPr="00AB5FED">
              <w:t xml:space="preserve">The </w:t>
            </w:r>
            <w:r>
              <w:rPr>
                <w:rFonts w:hint="eastAsia"/>
                <w:lang w:eastAsia="zh-CN"/>
              </w:rPr>
              <w:t>MCPTT ID</w:t>
            </w:r>
            <w:r w:rsidRPr="00AB5FED">
              <w:t xml:space="preserve"> of the calling party</w:t>
            </w:r>
          </w:p>
        </w:tc>
      </w:tr>
      <w:tr w:rsidR="00BB4889" w:rsidRPr="00AB5FED" w14:paraId="0A66650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65BC" w14:textId="77777777" w:rsidR="00BB4889" w:rsidRPr="00AB5FED" w:rsidRDefault="00BB4889"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C466" w14:textId="77777777" w:rsidR="00BB4889" w:rsidRPr="00AB5FED"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0547F" w14:textId="77777777" w:rsidR="00BB4889" w:rsidRPr="00AB5FED" w:rsidRDefault="00BB4889" w:rsidP="000D4F24">
            <w:pPr>
              <w:pStyle w:val="TAL"/>
            </w:pPr>
            <w:r>
              <w:t>The functional alias of the calling party</w:t>
            </w:r>
          </w:p>
        </w:tc>
      </w:tr>
      <w:tr w:rsidR="00BB4889" w:rsidRPr="00AB5FED" w14:paraId="270A361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9B2D" w14:textId="735AD74D" w:rsidR="00BB4889" w:rsidRDefault="00BB4889" w:rsidP="000D4F24">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id="10" w:author="Ericsson" w:date="2025-03-25T10:03:00Z">
              <w:r w:rsidR="004F2CEF">
                <w:t>, NOTE</w:t>
              </w:r>
            </w:ins>
            <w:ins w:id="11" w:author="Ericsson" w:date="2025-03-25T13:56:00Z">
              <w:r w:rsidR="00EE748D">
                <w:t> </w:t>
              </w:r>
            </w:ins>
            <w:ins w:id="12" w:author="Ericsson" w:date="2025-03-25T10:03:00Z">
              <w:r w:rsidR="00851F9D">
                <w:t>6</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CF95" w14:textId="77777777" w:rsidR="00BB4889" w:rsidRDefault="00BB4889" w:rsidP="000D4F24">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76D9" w14:textId="77777777" w:rsidR="00BB4889" w:rsidRDefault="00BB4889" w:rsidP="000D4F24">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BB4889" w:rsidRPr="00AB5FED" w14:paraId="624F02A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6F89" w14:textId="77777777" w:rsidR="00BB4889" w:rsidRPr="00AB5FED" w:rsidRDefault="00BB4889" w:rsidP="000D4F24">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C58B"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391F" w14:textId="77777777" w:rsidR="00BB4889" w:rsidRPr="00AB5FED" w:rsidRDefault="00BB4889" w:rsidP="000D4F24">
            <w:pPr>
              <w:pStyle w:val="TAL"/>
            </w:pPr>
            <w:r>
              <w:t>Indicates whether this ad hoc group call supports end-to-end encryption</w:t>
            </w:r>
          </w:p>
        </w:tc>
      </w:tr>
      <w:tr w:rsidR="00BB4889" w:rsidRPr="00AB5FED" w14:paraId="2A890E6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707A" w14:textId="1657EC7F" w:rsidR="00BB4889" w:rsidRDefault="00BB4889" w:rsidP="000D4F24">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A774"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CA48" w14:textId="77777777" w:rsidR="00BB4889" w:rsidRDefault="00BB4889" w:rsidP="000D4F24">
            <w:pPr>
              <w:pStyle w:val="TAL"/>
            </w:pPr>
            <w:r>
              <w:t>MCPTT IDs of the participants being invited for the ad hoc group call</w:t>
            </w:r>
          </w:p>
        </w:tc>
      </w:tr>
      <w:tr w:rsidR="00BB4889" w:rsidRPr="00AB5FED" w14:paraId="095A063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CAD2" w14:textId="77777777" w:rsidR="00BB4889" w:rsidRPr="00AB5FED" w:rsidRDefault="00BB4889" w:rsidP="000D4F2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D8D9" w14:textId="77777777" w:rsidR="00BB4889" w:rsidRPr="00AB5FED" w:rsidRDefault="00BB4889" w:rsidP="000D4F2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A84B" w14:textId="77777777" w:rsidR="00BB4889" w:rsidRPr="00AB5FED" w:rsidRDefault="00BB4889" w:rsidP="000D4F24">
            <w:pPr>
              <w:pStyle w:val="TAL"/>
            </w:pPr>
            <w:r w:rsidRPr="00C651B2">
              <w:t xml:space="preserve">Offered </w:t>
            </w:r>
            <w:r w:rsidRPr="00AB5FED">
              <w:t>Media parameters</w:t>
            </w:r>
          </w:p>
        </w:tc>
      </w:tr>
      <w:tr w:rsidR="00BB4889" w:rsidRPr="00AB5FED" w14:paraId="6A923B2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0B99" w14:textId="77777777" w:rsidR="00BB4889" w:rsidRPr="00AB5FED" w:rsidRDefault="00BB4889" w:rsidP="000D4F24">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DF72" w14:textId="77777777" w:rsidR="00BB4889" w:rsidRPr="00AB5FED" w:rsidRDefault="00BB4889" w:rsidP="000D4F2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3B6" w14:textId="77777777" w:rsidR="00BB4889" w:rsidRPr="00AB5FED" w:rsidRDefault="00BB4889" w:rsidP="000D4F2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BB4889" w:rsidRPr="00AB5FED" w14:paraId="4CF9649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1F70" w14:textId="77777777" w:rsidR="00BB4889" w:rsidRPr="00EF75FA" w:rsidRDefault="00BB4889" w:rsidP="000D4F24">
            <w:pPr>
              <w:pStyle w:val="TAL"/>
              <w:rPr>
                <w:lang w:eastAsia="zh-CN"/>
              </w:rPr>
            </w:pPr>
            <w:r w:rsidRPr="00EF75FA">
              <w:rPr>
                <w:rFonts w:hint="eastAsia"/>
                <w:lang w:eastAsia="zh-CN"/>
              </w:rPr>
              <w:t>Broadcast indicator</w:t>
            </w:r>
          </w:p>
          <w:p w14:paraId="5E66BE1D" w14:textId="77777777" w:rsidR="00BB4889" w:rsidRPr="00EF75FA" w:rsidRDefault="00BB4889" w:rsidP="000D4F24">
            <w:pPr>
              <w:pStyle w:val="TAL"/>
            </w:pPr>
            <w:r w:rsidRPr="00EF75FA">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41BE" w14:textId="77777777" w:rsidR="00BB4889" w:rsidRPr="00AB5FED" w:rsidRDefault="00BB4889" w:rsidP="000D4F24">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DC62" w14:textId="77777777" w:rsidR="00BB4889" w:rsidRPr="00AB5FED" w:rsidRDefault="00BB4889" w:rsidP="000D4F24">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BB4889" w:rsidRPr="00AB5FED" w14:paraId="01805CEF"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7ED3" w14:textId="77777777" w:rsidR="00BB4889" w:rsidRPr="00EF75FA" w:rsidRDefault="00BB4889" w:rsidP="000D4F24">
            <w:pPr>
              <w:pStyle w:val="TAL"/>
              <w:rPr>
                <w:lang w:eastAsia="zh-CN"/>
              </w:rPr>
            </w:pPr>
            <w:r w:rsidRPr="00EF75FA">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1E32"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512F" w14:textId="77777777" w:rsidR="00BB4889" w:rsidRPr="00993675" w:rsidRDefault="00BB4889" w:rsidP="000D4F24">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BB4889" w:rsidRPr="00AB5FED" w14:paraId="73F9DC9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DCD2" w14:textId="77777777" w:rsidR="00BB4889" w:rsidRPr="00EF75FA" w:rsidRDefault="00BB4889" w:rsidP="000D4F24">
            <w:pPr>
              <w:pStyle w:val="TAL"/>
              <w:rPr>
                <w:lang w:eastAsia="zh-CN"/>
              </w:rPr>
            </w:pPr>
            <w:r w:rsidRPr="00EF75FA">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2D45"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9242" w14:textId="77777777" w:rsidR="00BB4889" w:rsidRPr="00993675" w:rsidRDefault="00BB4889" w:rsidP="000D4F2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BB4889" w:rsidRPr="00AB5FED" w14:paraId="6394FA6D"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AAC6" w14:textId="77777777" w:rsidR="00BB4889" w:rsidRDefault="00BB4889" w:rsidP="000D4F24">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50C3" w14:textId="77777777" w:rsidR="00BB4889" w:rsidRDefault="00BB4889" w:rsidP="000D4F24">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2B8" w14:textId="77777777" w:rsidR="00BB4889" w:rsidRDefault="00BB4889" w:rsidP="000D4F24">
            <w:pPr>
              <w:pStyle w:val="TAL"/>
              <w:rPr>
                <w:lang w:val="en-US" w:eastAsia="zh-CN"/>
              </w:rPr>
            </w:pPr>
            <w:r>
              <w:rPr>
                <w:rFonts w:cs="Arial"/>
                <w:kern w:val="2"/>
                <w:szCs w:val="18"/>
              </w:rPr>
              <w:t>List of participants required to acknowledge the ad hoc group call before start of the audio transmission</w:t>
            </w:r>
          </w:p>
        </w:tc>
      </w:tr>
      <w:tr w:rsidR="00BB4889" w:rsidRPr="00AB5FED" w14:paraId="3CFC2D0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22C7" w14:textId="77777777" w:rsidR="00BB4889" w:rsidRDefault="00BB4889" w:rsidP="000D4F24">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1DD0" w14:textId="77777777" w:rsidR="00BB4889" w:rsidRDefault="00BB4889" w:rsidP="000D4F2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6F28" w14:textId="77777777" w:rsidR="00BB4889" w:rsidRDefault="00BB4889" w:rsidP="000D4F24">
            <w:pPr>
              <w:pStyle w:val="TAL"/>
              <w:rPr>
                <w:lang w:val="en-US" w:eastAsia="zh-CN"/>
              </w:rPr>
            </w:pPr>
            <w:r>
              <w:t xml:space="preserve">Location of the calling party. </w:t>
            </w:r>
          </w:p>
        </w:tc>
      </w:tr>
      <w:tr w:rsidR="00BB4889" w:rsidRPr="00AB5FED" w14:paraId="6D75616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F5CE" w14:textId="1D991F71" w:rsidR="00BB4889" w:rsidRDefault="00BB4889" w:rsidP="000D4F24">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346"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7A2F" w14:textId="77777777" w:rsidR="00BB4889" w:rsidRDefault="00BB4889" w:rsidP="000D4F24">
            <w:pPr>
              <w:pStyle w:val="TAL"/>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BB4889" w:rsidRPr="00AB5FED" w14:paraId="0B7A564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5780" w14:textId="77777777" w:rsidR="00BB4889" w:rsidRDefault="00BB4889" w:rsidP="000D4F2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B46D" w14:textId="77777777" w:rsidR="00BB4889" w:rsidRDefault="00BB4889" w:rsidP="000D4F2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4CA" w14:textId="77777777" w:rsidR="00BB4889" w:rsidRDefault="00BB4889" w:rsidP="000D4F24">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BB4889" w:rsidRPr="00AB5FED" w14:paraId="0BB3D0D9" w14:textId="77777777" w:rsidTr="000D4F2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D29A" w14:textId="77777777" w:rsidR="00BB4889" w:rsidRDefault="00BB4889" w:rsidP="000D4F24">
            <w:pPr>
              <w:pStyle w:val="TAN"/>
            </w:pPr>
            <w:r>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4ADB59BA" w14:textId="77777777" w:rsidR="00BB4889" w:rsidRPr="007B7446" w:rsidRDefault="00BB4889" w:rsidP="000D4F24">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5C0E111B" w14:textId="77777777" w:rsidR="00BB4889" w:rsidRDefault="00BB4889" w:rsidP="000D4F24">
            <w:pPr>
              <w:pStyle w:val="TAN"/>
            </w:pPr>
            <w:r w:rsidRPr="002D2654">
              <w:t>NOTE</w:t>
            </w:r>
            <w:r>
              <w:t> 3</w:t>
            </w:r>
            <w:r w:rsidRPr="002D2654">
              <w:t>:</w:t>
            </w:r>
            <w:r>
              <w:tab/>
            </w:r>
            <w:r>
              <w:rPr>
                <w:lang w:val="en-US"/>
              </w:rPr>
              <w:t>This element is included only when the originating client sends the list of participants.</w:t>
            </w:r>
          </w:p>
          <w:p w14:paraId="22B31F2A" w14:textId="77777777" w:rsidR="00BB4889" w:rsidRDefault="00BB4889" w:rsidP="000D4F24">
            <w:pPr>
              <w:pStyle w:val="TAN"/>
            </w:pPr>
            <w:r w:rsidRPr="002D2654">
              <w:t>NOTE</w:t>
            </w:r>
            <w:r>
              <w:t> 4</w:t>
            </w:r>
            <w:r w:rsidRPr="002D2654">
              <w:t>:</w:t>
            </w:r>
            <w:r>
              <w:tab/>
            </w:r>
            <w:r>
              <w:rPr>
                <w:lang w:val="en-US"/>
              </w:rPr>
              <w:t>This element is included only when the originating client requests the floor.</w:t>
            </w:r>
          </w:p>
          <w:p w14:paraId="4CBF4661" w14:textId="77777777" w:rsidR="00BB4889" w:rsidRDefault="00BB4889" w:rsidP="000D4F24">
            <w:pPr>
              <w:pStyle w:val="TAN"/>
            </w:pPr>
            <w:r>
              <w:t>NOTE 5:</w:t>
            </w:r>
            <w:r>
              <w:tab/>
              <w:t>If used, only one of these information elements is present.</w:t>
            </w:r>
          </w:p>
          <w:p w14:paraId="60FBD2F3" w14:textId="63B74CB8" w:rsidR="00BB4889" w:rsidRDefault="00BB4889" w:rsidP="00B47F8B">
            <w:pPr>
              <w:pStyle w:val="TAN"/>
            </w:pPr>
            <w:r>
              <w:t>NOTE 6:</w:t>
            </w:r>
            <w:r>
              <w:tab/>
            </w:r>
            <w:ins w:id="13" w:author="Ericsson" w:date="2025-03-18T14:23:00Z">
              <w:r w:rsidR="006955A9">
                <w:t>Either the MCPTT ad hoc group ID is present</w:t>
              </w:r>
            </w:ins>
            <w:ins w:id="14" w:author="Ericsson" w:date="2025-03-26T08:10:00Z">
              <w:r w:rsidR="00CC4886">
                <w:t xml:space="preserve"> (in case </w:t>
              </w:r>
              <w:r w:rsidR="00172C2D">
                <w:t xml:space="preserve">ad hoc group call request </w:t>
              </w:r>
            </w:ins>
            <w:ins w:id="15" w:author="Ericsson" w:date="2025-03-26T08:11:00Z">
              <w:r w:rsidR="000D123D">
                <w:t>follows an ad hoc group combine procedure</w:t>
              </w:r>
            </w:ins>
            <w:ins w:id="16" w:author="Ericsson" w:date="2025-03-26T08:12:00Z">
              <w:r w:rsidR="000D123D">
                <w:t>)</w:t>
              </w:r>
            </w:ins>
            <w:ins w:id="17" w:author="Ericsson" w:date="2025-03-18T14:23:00Z">
              <w:r w:rsidR="006955A9">
                <w:t xml:space="preserve">, or </w:t>
              </w:r>
            </w:ins>
            <w:del w:id="18" w:author="Ericsson" w:date="2025-03-18T14:27:00Z">
              <w:r w:rsidDel="00AE2313">
                <w:delText>O</w:delText>
              </w:r>
            </w:del>
            <w:del w:id="19" w:author="Ericsson" w:date="2025-03-25T13:57:00Z">
              <w:r w:rsidDel="00BA799C">
                <w:delText>nly</w:delText>
              </w:r>
            </w:del>
            <w:ins w:id="20" w:author="Ericsson" w:date="2025-03-25T14:02:00Z">
              <w:r w:rsidR="008F45F5">
                <w:t xml:space="preserve"> either the MCPTT ID list or</w:t>
              </w:r>
              <w:r w:rsidR="00B23A63">
                <w:t xml:space="preserve"> criteria for deter</w:t>
              </w:r>
            </w:ins>
            <w:ins w:id="21" w:author="Ericsson" w:date="2025-03-25T14:03:00Z">
              <w:r w:rsidR="00B23A63">
                <w:t xml:space="preserve">mining the participants </w:t>
              </w:r>
            </w:ins>
            <w:del w:id="22" w:author="Ericsson" w:date="2025-03-25T14:03:00Z">
              <w:r w:rsidDel="00B23A63">
                <w:delText xml:space="preserve">one of </w:delText>
              </w:r>
              <w:r w:rsidRPr="00BA799C" w:rsidDel="00B23A63">
                <w:delText>these information elements</w:delText>
              </w:r>
            </w:del>
            <w:r w:rsidRPr="00BA799C">
              <w:t xml:space="preserve"> is present</w:t>
            </w:r>
            <w:r>
              <w:t>.</w:t>
            </w:r>
          </w:p>
          <w:p w14:paraId="37D89AB5" w14:textId="0DE4CD00" w:rsidR="00BB4889" w:rsidRPr="002D2654" w:rsidRDefault="00BB4889" w:rsidP="000D4F24">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4501A6D9" w14:textId="77777777" w:rsidR="00BB4889" w:rsidRDefault="00BB4889" w:rsidP="00D66369"/>
    <w:p w14:paraId="729B1B5B" w14:textId="6EB2D240" w:rsidR="00BB4889" w:rsidRPr="00D66369" w:rsidRDefault="00D66369" w:rsidP="00D66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p w14:paraId="4A39617B" w14:textId="0AE44797" w:rsidR="00503B9D" w:rsidRPr="00AB5FED" w:rsidRDefault="00503B9D" w:rsidP="00503B9D">
      <w:pPr>
        <w:pStyle w:val="Heading4"/>
      </w:pPr>
      <w:r>
        <w:t>10.19.2.8</w:t>
      </w:r>
      <w:r w:rsidRPr="007B7446">
        <w:tab/>
        <w:t xml:space="preserve">Ad hoc group </w:t>
      </w:r>
      <w:r>
        <w:t>call</w:t>
      </w:r>
      <w:r w:rsidRPr="007B7446">
        <w:t xml:space="preserve"> release request</w:t>
      </w:r>
      <w:r w:rsidRPr="007B7446">
        <w:rPr>
          <w:rFonts w:hint="eastAsia"/>
          <w:lang w:eastAsia="zh-CN"/>
        </w:rPr>
        <w:t xml:space="preserve"> </w:t>
      </w:r>
      <w:r w:rsidRPr="007B7446">
        <w:t>(</w:t>
      </w:r>
      <w:r>
        <w:t>MCPTT server</w:t>
      </w:r>
      <w:r w:rsidRPr="007B7446">
        <w:t xml:space="preserve"> – </w:t>
      </w:r>
      <w:r>
        <w:t>MCPTT client</w:t>
      </w:r>
      <w:r w:rsidRPr="007B7446">
        <w:t>)</w:t>
      </w:r>
      <w:bookmarkEnd w:id="7"/>
      <w:bookmarkEnd w:id="8"/>
      <w:bookmarkEnd w:id="9"/>
    </w:p>
    <w:p w14:paraId="165D8886" w14:textId="77777777" w:rsidR="00503B9D" w:rsidRPr="00AB5FED" w:rsidRDefault="00503B9D" w:rsidP="00503B9D">
      <w:r w:rsidRPr="00AB5FED">
        <w:t>Table </w:t>
      </w:r>
      <w:r>
        <w:t>10.19.2.8</w:t>
      </w:r>
      <w:r w:rsidRPr="00AB5FED">
        <w:t xml:space="preserve">-1 describes the information flow </w:t>
      </w:r>
      <w:r>
        <w:t xml:space="preserve">ad hoc </w:t>
      </w:r>
      <w:r w:rsidRPr="00AB5FED">
        <w:t xml:space="preserve">group </w:t>
      </w:r>
      <w:r>
        <w:t>call</w:t>
      </w:r>
      <w:r w:rsidRPr="00AB5FED">
        <w:t xml:space="preserve"> </w:t>
      </w:r>
      <w:r>
        <w:t>release request</w:t>
      </w:r>
      <w:r w:rsidRPr="00AB5FED">
        <w:t xml:space="preserve"> from the </w:t>
      </w:r>
      <w:r>
        <w:t>MCPTT server</w:t>
      </w:r>
      <w:r w:rsidRPr="00AB5FED">
        <w:t xml:space="preserve"> to the </w:t>
      </w:r>
      <w:r>
        <w:t>MCPTT client</w:t>
      </w:r>
      <w:r w:rsidRPr="00AB5FED">
        <w:t>.</w:t>
      </w:r>
    </w:p>
    <w:p w14:paraId="1D4B322E" w14:textId="77777777" w:rsidR="00503B9D" w:rsidRPr="00AB5FED" w:rsidRDefault="00503B9D" w:rsidP="00503B9D">
      <w:pPr>
        <w:pStyle w:val="TH"/>
      </w:pPr>
      <w:r w:rsidRPr="00AB5FED">
        <w:t>Table </w:t>
      </w:r>
      <w:r>
        <w:t>10.19.2.8</w:t>
      </w:r>
      <w:r w:rsidRPr="00AB5FED">
        <w:t>-1</w:t>
      </w:r>
      <w:r>
        <w:t>:</w:t>
      </w:r>
      <w:r w:rsidRPr="00AB5FED">
        <w:t xml:space="preserve"> </w:t>
      </w:r>
      <w:r>
        <w:t>Ad hoc g</w:t>
      </w:r>
      <w:r w:rsidRPr="00AB5FED">
        <w:t xml:space="preserve">roup </w:t>
      </w:r>
      <w:r>
        <w:t>call</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03B9D" w:rsidRPr="00AB5FED" w14:paraId="570D6E5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DCB6" w14:textId="77777777" w:rsidR="00503B9D" w:rsidRPr="00AB5FED" w:rsidRDefault="00503B9D" w:rsidP="000D4F2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0F54" w14:textId="77777777" w:rsidR="00503B9D" w:rsidRPr="00AB5FED" w:rsidRDefault="00503B9D"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E1DC" w14:textId="77777777" w:rsidR="00503B9D" w:rsidRPr="00AB5FED" w:rsidRDefault="00503B9D" w:rsidP="000D4F24">
            <w:pPr>
              <w:pStyle w:val="TAH"/>
              <w:rPr>
                <w:lang w:eastAsia="ja-JP"/>
              </w:rPr>
            </w:pPr>
            <w:r w:rsidRPr="00AB5FED">
              <w:t>Description</w:t>
            </w:r>
          </w:p>
        </w:tc>
      </w:tr>
      <w:tr w:rsidR="00503B9D" w:rsidRPr="00AB5FED" w14:paraId="72AA0A3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F883" w14:textId="77777777" w:rsidR="00503B9D" w:rsidRPr="00AB5FED" w:rsidRDefault="00503B9D"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8052"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B59C" w14:textId="77777777" w:rsidR="00503B9D" w:rsidRPr="00AB5FED" w:rsidRDefault="00503B9D" w:rsidP="000D4F24">
            <w:pPr>
              <w:pStyle w:val="TAL"/>
              <w:rPr>
                <w:lang w:eastAsia="ja-JP"/>
              </w:rPr>
            </w:pPr>
            <w:r w:rsidRPr="00AB5FED">
              <w:t xml:space="preserve">The </w:t>
            </w:r>
            <w:r>
              <w:rPr>
                <w:rFonts w:hint="eastAsia"/>
                <w:lang w:eastAsia="zh-CN"/>
              </w:rPr>
              <w:t>MCPTT ID</w:t>
            </w:r>
            <w:r w:rsidRPr="00AB5FED">
              <w:t xml:space="preserve"> of the </w:t>
            </w:r>
            <w:r>
              <w:rPr>
                <w:lang w:eastAsia="zh-CN"/>
              </w:rPr>
              <w:t>ad hoc group call participant</w:t>
            </w:r>
          </w:p>
        </w:tc>
      </w:tr>
      <w:tr w:rsidR="00503B9D" w:rsidRPr="00AB5FED" w14:paraId="0ADE20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08EB" w14:textId="77777777" w:rsidR="00503B9D" w:rsidRPr="00AB5FED" w:rsidRDefault="00503B9D"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D072" w14:textId="77777777" w:rsidR="00503B9D" w:rsidRPr="00AB5FED" w:rsidRDefault="00503B9D"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4A5" w14:textId="77777777" w:rsidR="00503B9D" w:rsidRPr="00AB5FED" w:rsidRDefault="00503B9D" w:rsidP="000D4F24">
            <w:pPr>
              <w:pStyle w:val="TAL"/>
            </w:pPr>
            <w:r>
              <w:t xml:space="preserve">The functional alias of the </w:t>
            </w:r>
            <w:r>
              <w:rPr>
                <w:lang w:eastAsia="zh-CN"/>
              </w:rPr>
              <w:t>ad hoc group call participant</w:t>
            </w:r>
          </w:p>
        </w:tc>
      </w:tr>
      <w:tr w:rsidR="00503B9D" w:rsidRPr="00AB5FED" w14:paraId="5A9E7157"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3C286" w14:textId="2733B055" w:rsidR="00503B9D" w:rsidRPr="00AB5FED" w:rsidRDefault="00503B9D" w:rsidP="000D4F2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4010"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4DD2" w14:textId="77777777" w:rsidR="00503B9D" w:rsidRPr="00AB5FED" w:rsidRDefault="00503B9D" w:rsidP="000D4F2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of the ad hoc group call on which call is released</w:t>
            </w:r>
          </w:p>
        </w:tc>
      </w:tr>
      <w:tr w:rsidR="00CC012D" w:rsidRPr="00AB5FED" w14:paraId="0FDA09CD" w14:textId="77777777" w:rsidTr="000D4F24">
        <w:trPr>
          <w:jc w:val="center"/>
          <w:ins w:id="23" w:author="Ericsson" w:date="2025-03-11T15: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F885" w14:textId="341614B8" w:rsidR="00CC012D" w:rsidRDefault="00CC012D" w:rsidP="000D4F24">
            <w:pPr>
              <w:pStyle w:val="TAL"/>
              <w:rPr>
                <w:ins w:id="24" w:author="Ericsson" w:date="2025-03-11T15:18:00Z"/>
                <w:lang w:eastAsia="zh-CN"/>
              </w:rPr>
            </w:pPr>
            <w:ins w:id="25" w:author="Ericsson" w:date="2025-03-11T15:18:00Z">
              <w:r>
                <w:rPr>
                  <w:lang w:eastAsia="zh-CN"/>
                </w:rPr>
                <w:t>R</w:t>
              </w:r>
            </w:ins>
            <w:ins w:id="26" w:author="Ericsson" w:date="2025-03-11T15:19:00Z">
              <w:r>
                <w:rPr>
                  <w:lang w:eastAsia="zh-CN"/>
                </w:rPr>
                <w:t xml:space="preserve">eason for release </w:t>
              </w:r>
            </w:ins>
            <w:ins w:id="27" w:author="Ericsson" w:date="2025-03-12T10:56:00Z">
              <w:r w:rsidR="00D34210">
                <w:rPr>
                  <w:lang w:eastAsia="zh-CN"/>
                </w:rPr>
                <w:t>the ad hoc MCPTT group call</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E33B" w14:textId="658CCB58" w:rsidR="00CC012D" w:rsidRPr="00AB5FED" w:rsidRDefault="00CC012D" w:rsidP="000D4F24">
            <w:pPr>
              <w:pStyle w:val="TAL"/>
              <w:rPr>
                <w:ins w:id="28" w:author="Ericsson" w:date="2025-03-11T15:18:00Z"/>
              </w:rPr>
            </w:pPr>
            <w:ins w:id="29" w:author="Ericsson" w:date="2025-03-11T15:1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AE6" w14:textId="3318BBCE" w:rsidR="00CC012D" w:rsidRPr="00AB5FED" w:rsidRDefault="00BA1450" w:rsidP="000D4F24">
            <w:pPr>
              <w:pStyle w:val="TAL"/>
              <w:rPr>
                <w:ins w:id="30" w:author="Ericsson" w:date="2025-03-11T15:18:00Z"/>
              </w:rPr>
            </w:pPr>
            <w:ins w:id="31" w:author="Ericsson" w:date="2025-03-11T15:19:00Z">
              <w:r>
                <w:t xml:space="preserve">Indicates the reason for releasing the </w:t>
              </w:r>
            </w:ins>
            <w:ins w:id="32" w:author="Ericsson" w:date="2025-03-12T10:57:00Z">
              <w:r w:rsidR="00D34210">
                <w:t xml:space="preserve">ongoing </w:t>
              </w:r>
            </w:ins>
            <w:ins w:id="33" w:author="Ericsson" w:date="2025-03-11T15:19:00Z">
              <w:r>
                <w:t xml:space="preserve">ad hoc </w:t>
              </w:r>
            </w:ins>
            <w:ins w:id="34" w:author="Ericsson" w:date="2025-03-12T10:57:00Z">
              <w:r w:rsidR="00D34210">
                <w:t xml:space="preserve">MCPTT </w:t>
              </w:r>
            </w:ins>
            <w:ins w:id="35" w:author="Ericsson" w:date="2025-03-11T15:19:00Z">
              <w:r>
                <w:t>group call, e.g., it is</w:t>
              </w:r>
            </w:ins>
            <w:ins w:id="36" w:author="Ericsson" w:date="2025-03-12T10:57:00Z">
              <w:r w:rsidR="004D67EF">
                <w:t xml:space="preserve"> released</w:t>
              </w:r>
            </w:ins>
            <w:ins w:id="37" w:author="Ericsson" w:date="2025-03-11T15:19:00Z">
              <w:r>
                <w:t xml:space="preserve"> </w:t>
              </w:r>
            </w:ins>
            <w:ins w:id="38" w:author="Ericsson" w:date="2025-03-11T15:21:00Z">
              <w:r w:rsidR="00A33E20">
                <w:t>to be combined</w:t>
              </w:r>
            </w:ins>
            <w:ins w:id="39" w:author="Ericsson" w:date="2025-03-11T15:24:00Z">
              <w:r w:rsidR="00567CEE">
                <w:t xml:space="preserve"> </w:t>
              </w:r>
            </w:ins>
            <w:ins w:id="40" w:author="Ericsson" w:date="2025-03-12T10:57:00Z">
              <w:r w:rsidR="004D67EF">
                <w:t xml:space="preserve">with other ongoing ad hoc MCPTT group call(s) </w:t>
              </w:r>
            </w:ins>
            <w:ins w:id="41" w:author="Ericsson" w:date="2025-03-11T15:24:00Z">
              <w:r w:rsidR="00567CEE">
                <w:t xml:space="preserve">into </w:t>
              </w:r>
            </w:ins>
            <w:ins w:id="42" w:author="Ericsson" w:date="2025-03-12T10:57:00Z">
              <w:r w:rsidR="004D67EF">
                <w:t>a new</w:t>
              </w:r>
            </w:ins>
            <w:ins w:id="43" w:author="Ericsson" w:date="2025-03-11T15:24:00Z">
              <w:r w:rsidR="001C2E43">
                <w:t xml:space="preserve"> ad hoc group call</w:t>
              </w:r>
            </w:ins>
          </w:p>
        </w:tc>
      </w:tr>
    </w:tbl>
    <w:p w14:paraId="18ABCBF0" w14:textId="77777777" w:rsidR="00503B9D" w:rsidRDefault="00503B9D" w:rsidP="00503B9D"/>
    <w:p w14:paraId="6FF2D091" w14:textId="31B8D083" w:rsidR="00630994" w:rsidRPr="00027B69" w:rsidRDefault="00630994" w:rsidP="006309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6B719562" w14:textId="77777777" w:rsidR="00630994" w:rsidRPr="00027B69" w:rsidRDefault="00630994"/>
    <w:p w14:paraId="4E27D387" w14:textId="77777777" w:rsidR="006C4D5D" w:rsidRPr="00027B69" w:rsidRDefault="006C4D5D"/>
    <w:p w14:paraId="0E3F9569" w14:textId="77777777" w:rsidR="006C4D5D" w:rsidRPr="00027B69" w:rsidRDefault="006C4D5D"/>
    <w:p w14:paraId="77A6A387" w14:textId="77777777" w:rsidR="006C4D5D" w:rsidRPr="00027B69" w:rsidRDefault="006C4D5D"/>
    <w:sectPr w:rsidR="006C4D5D"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BBA56" w14:textId="77777777" w:rsidR="00096611" w:rsidRDefault="00096611">
      <w:r>
        <w:separator/>
      </w:r>
    </w:p>
  </w:endnote>
  <w:endnote w:type="continuationSeparator" w:id="0">
    <w:p w14:paraId="4A148732" w14:textId="77777777" w:rsidR="00096611" w:rsidRDefault="0009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8923" w14:textId="77777777" w:rsidR="00096611" w:rsidRDefault="00096611">
      <w:r>
        <w:separator/>
      </w:r>
    </w:p>
  </w:footnote>
  <w:footnote w:type="continuationSeparator" w:id="0">
    <w:p w14:paraId="06AF030A" w14:textId="77777777" w:rsidR="00096611" w:rsidRDefault="0009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69"/>
    <w:rsid w:val="00030647"/>
    <w:rsid w:val="00070E09"/>
    <w:rsid w:val="00073FEA"/>
    <w:rsid w:val="00082898"/>
    <w:rsid w:val="00085FD9"/>
    <w:rsid w:val="00096611"/>
    <w:rsid w:val="000A5A5C"/>
    <w:rsid w:val="000A6394"/>
    <w:rsid w:val="000A695A"/>
    <w:rsid w:val="000B7FED"/>
    <w:rsid w:val="000C038A"/>
    <w:rsid w:val="000C6598"/>
    <w:rsid w:val="000D123D"/>
    <w:rsid w:val="000D3BA0"/>
    <w:rsid w:val="000D44B3"/>
    <w:rsid w:val="000D5DB6"/>
    <w:rsid w:val="000E1BC6"/>
    <w:rsid w:val="000F4EAF"/>
    <w:rsid w:val="000F6046"/>
    <w:rsid w:val="000F7FD0"/>
    <w:rsid w:val="00100799"/>
    <w:rsid w:val="00106C8D"/>
    <w:rsid w:val="00145D43"/>
    <w:rsid w:val="00172C2D"/>
    <w:rsid w:val="00177413"/>
    <w:rsid w:val="00192C46"/>
    <w:rsid w:val="001A08B3"/>
    <w:rsid w:val="001A7B60"/>
    <w:rsid w:val="001B52F0"/>
    <w:rsid w:val="001B5E48"/>
    <w:rsid w:val="001B7A65"/>
    <w:rsid w:val="001C2E43"/>
    <w:rsid w:val="001C48BB"/>
    <w:rsid w:val="001D4C96"/>
    <w:rsid w:val="001D50D5"/>
    <w:rsid w:val="001E41F3"/>
    <w:rsid w:val="001E6517"/>
    <w:rsid w:val="001F07FC"/>
    <w:rsid w:val="00225B7C"/>
    <w:rsid w:val="0026004D"/>
    <w:rsid w:val="002640DD"/>
    <w:rsid w:val="00275D12"/>
    <w:rsid w:val="00283244"/>
    <w:rsid w:val="00284FEB"/>
    <w:rsid w:val="00285D7F"/>
    <w:rsid w:val="002860C4"/>
    <w:rsid w:val="00295233"/>
    <w:rsid w:val="002A1655"/>
    <w:rsid w:val="002A1F89"/>
    <w:rsid w:val="002B23E6"/>
    <w:rsid w:val="002B49E0"/>
    <w:rsid w:val="002B5741"/>
    <w:rsid w:val="002C1C41"/>
    <w:rsid w:val="002E2A1B"/>
    <w:rsid w:val="002E472E"/>
    <w:rsid w:val="002F3A93"/>
    <w:rsid w:val="0030127D"/>
    <w:rsid w:val="00305409"/>
    <w:rsid w:val="00326AF0"/>
    <w:rsid w:val="003438C1"/>
    <w:rsid w:val="003609EF"/>
    <w:rsid w:val="0036231A"/>
    <w:rsid w:val="0037322A"/>
    <w:rsid w:val="00374DD4"/>
    <w:rsid w:val="00384521"/>
    <w:rsid w:val="0038497F"/>
    <w:rsid w:val="00384991"/>
    <w:rsid w:val="00392D5C"/>
    <w:rsid w:val="003A7BBB"/>
    <w:rsid w:val="003B257E"/>
    <w:rsid w:val="003D54AC"/>
    <w:rsid w:val="003E1A36"/>
    <w:rsid w:val="003F49DE"/>
    <w:rsid w:val="004041F5"/>
    <w:rsid w:val="00410371"/>
    <w:rsid w:val="004242F1"/>
    <w:rsid w:val="004726A6"/>
    <w:rsid w:val="00473895"/>
    <w:rsid w:val="0047539C"/>
    <w:rsid w:val="00491896"/>
    <w:rsid w:val="00495E48"/>
    <w:rsid w:val="004A654B"/>
    <w:rsid w:val="004B1050"/>
    <w:rsid w:val="004B6685"/>
    <w:rsid w:val="004B7162"/>
    <w:rsid w:val="004B75B7"/>
    <w:rsid w:val="004D3F78"/>
    <w:rsid w:val="004D457B"/>
    <w:rsid w:val="004D67EF"/>
    <w:rsid w:val="004F2CEF"/>
    <w:rsid w:val="00503B9D"/>
    <w:rsid w:val="00505371"/>
    <w:rsid w:val="00510D7D"/>
    <w:rsid w:val="005141D9"/>
    <w:rsid w:val="0051580D"/>
    <w:rsid w:val="0053438D"/>
    <w:rsid w:val="005349D7"/>
    <w:rsid w:val="00544616"/>
    <w:rsid w:val="0054654A"/>
    <w:rsid w:val="00547111"/>
    <w:rsid w:val="00566BB4"/>
    <w:rsid w:val="00567CEE"/>
    <w:rsid w:val="005803E9"/>
    <w:rsid w:val="00592D74"/>
    <w:rsid w:val="005A7078"/>
    <w:rsid w:val="005B098B"/>
    <w:rsid w:val="005B5077"/>
    <w:rsid w:val="005C47AD"/>
    <w:rsid w:val="005E2C44"/>
    <w:rsid w:val="005F6220"/>
    <w:rsid w:val="00601735"/>
    <w:rsid w:val="00613AFA"/>
    <w:rsid w:val="00617D0E"/>
    <w:rsid w:val="00621188"/>
    <w:rsid w:val="006257ED"/>
    <w:rsid w:val="00630994"/>
    <w:rsid w:val="00633813"/>
    <w:rsid w:val="00647C65"/>
    <w:rsid w:val="00653DE4"/>
    <w:rsid w:val="006623CC"/>
    <w:rsid w:val="00665C47"/>
    <w:rsid w:val="00684CC5"/>
    <w:rsid w:val="0068728C"/>
    <w:rsid w:val="006955A9"/>
    <w:rsid w:val="00695808"/>
    <w:rsid w:val="006A47FC"/>
    <w:rsid w:val="006B1D7B"/>
    <w:rsid w:val="006B46FB"/>
    <w:rsid w:val="006C3740"/>
    <w:rsid w:val="006C4D5D"/>
    <w:rsid w:val="006E21FB"/>
    <w:rsid w:val="006F7A9F"/>
    <w:rsid w:val="00702043"/>
    <w:rsid w:val="00706DCF"/>
    <w:rsid w:val="0071572D"/>
    <w:rsid w:val="00754417"/>
    <w:rsid w:val="00764BCD"/>
    <w:rsid w:val="00771F3A"/>
    <w:rsid w:val="00781086"/>
    <w:rsid w:val="00785CEE"/>
    <w:rsid w:val="00792342"/>
    <w:rsid w:val="00794B42"/>
    <w:rsid w:val="007977A8"/>
    <w:rsid w:val="007B512A"/>
    <w:rsid w:val="007B69C0"/>
    <w:rsid w:val="007C2097"/>
    <w:rsid w:val="007D6A07"/>
    <w:rsid w:val="007F6CBC"/>
    <w:rsid w:val="007F7259"/>
    <w:rsid w:val="008040A8"/>
    <w:rsid w:val="00804490"/>
    <w:rsid w:val="008141F1"/>
    <w:rsid w:val="008279FA"/>
    <w:rsid w:val="00844579"/>
    <w:rsid w:val="00851F9D"/>
    <w:rsid w:val="008626E7"/>
    <w:rsid w:val="00870EE7"/>
    <w:rsid w:val="008863B9"/>
    <w:rsid w:val="008A45A6"/>
    <w:rsid w:val="008A570F"/>
    <w:rsid w:val="008B1BB8"/>
    <w:rsid w:val="008B21BD"/>
    <w:rsid w:val="008C395C"/>
    <w:rsid w:val="008C4E09"/>
    <w:rsid w:val="008D3CCC"/>
    <w:rsid w:val="008F3789"/>
    <w:rsid w:val="008F45F5"/>
    <w:rsid w:val="008F686C"/>
    <w:rsid w:val="00911716"/>
    <w:rsid w:val="009148DE"/>
    <w:rsid w:val="00930240"/>
    <w:rsid w:val="00941E30"/>
    <w:rsid w:val="009531B0"/>
    <w:rsid w:val="009626FC"/>
    <w:rsid w:val="00965CAC"/>
    <w:rsid w:val="009741B3"/>
    <w:rsid w:val="009777D9"/>
    <w:rsid w:val="009906FF"/>
    <w:rsid w:val="00991B88"/>
    <w:rsid w:val="009A5753"/>
    <w:rsid w:val="009A579D"/>
    <w:rsid w:val="009D1C32"/>
    <w:rsid w:val="009E3297"/>
    <w:rsid w:val="009E3B6E"/>
    <w:rsid w:val="009F734F"/>
    <w:rsid w:val="00A04866"/>
    <w:rsid w:val="00A074D7"/>
    <w:rsid w:val="00A12B01"/>
    <w:rsid w:val="00A246B6"/>
    <w:rsid w:val="00A33E20"/>
    <w:rsid w:val="00A47E70"/>
    <w:rsid w:val="00A50CF0"/>
    <w:rsid w:val="00A55B7E"/>
    <w:rsid w:val="00A64B4C"/>
    <w:rsid w:val="00A72B30"/>
    <w:rsid w:val="00A7671C"/>
    <w:rsid w:val="00A861BD"/>
    <w:rsid w:val="00A87122"/>
    <w:rsid w:val="00A91D4E"/>
    <w:rsid w:val="00A953EE"/>
    <w:rsid w:val="00AA1467"/>
    <w:rsid w:val="00AA2CBC"/>
    <w:rsid w:val="00AC5820"/>
    <w:rsid w:val="00AD1CD8"/>
    <w:rsid w:val="00AD5E47"/>
    <w:rsid w:val="00AE2313"/>
    <w:rsid w:val="00AF176B"/>
    <w:rsid w:val="00AF22D0"/>
    <w:rsid w:val="00B23A63"/>
    <w:rsid w:val="00B258BB"/>
    <w:rsid w:val="00B32F23"/>
    <w:rsid w:val="00B46261"/>
    <w:rsid w:val="00B47F8B"/>
    <w:rsid w:val="00B67B97"/>
    <w:rsid w:val="00B71B56"/>
    <w:rsid w:val="00B74E52"/>
    <w:rsid w:val="00B968C8"/>
    <w:rsid w:val="00BA1450"/>
    <w:rsid w:val="00BA2147"/>
    <w:rsid w:val="00BA3EC5"/>
    <w:rsid w:val="00BA51D9"/>
    <w:rsid w:val="00BA799C"/>
    <w:rsid w:val="00BB4889"/>
    <w:rsid w:val="00BB5DFC"/>
    <w:rsid w:val="00BB6762"/>
    <w:rsid w:val="00BC68DC"/>
    <w:rsid w:val="00BC76AA"/>
    <w:rsid w:val="00BD279D"/>
    <w:rsid w:val="00BD6BB8"/>
    <w:rsid w:val="00BE6058"/>
    <w:rsid w:val="00BF0CD4"/>
    <w:rsid w:val="00C208B5"/>
    <w:rsid w:val="00C279C0"/>
    <w:rsid w:val="00C66BA2"/>
    <w:rsid w:val="00C67566"/>
    <w:rsid w:val="00C745D8"/>
    <w:rsid w:val="00C77B94"/>
    <w:rsid w:val="00C82EBC"/>
    <w:rsid w:val="00C8395A"/>
    <w:rsid w:val="00C870F6"/>
    <w:rsid w:val="00C95985"/>
    <w:rsid w:val="00CA2CD0"/>
    <w:rsid w:val="00CC012D"/>
    <w:rsid w:val="00CC4886"/>
    <w:rsid w:val="00CC5026"/>
    <w:rsid w:val="00CC68D0"/>
    <w:rsid w:val="00D03F9A"/>
    <w:rsid w:val="00D06D51"/>
    <w:rsid w:val="00D24991"/>
    <w:rsid w:val="00D320C1"/>
    <w:rsid w:val="00D34210"/>
    <w:rsid w:val="00D360C3"/>
    <w:rsid w:val="00D47C7E"/>
    <w:rsid w:val="00D50255"/>
    <w:rsid w:val="00D66369"/>
    <w:rsid w:val="00D66520"/>
    <w:rsid w:val="00D67370"/>
    <w:rsid w:val="00D84AE9"/>
    <w:rsid w:val="00D865E1"/>
    <w:rsid w:val="00D9124E"/>
    <w:rsid w:val="00D962CF"/>
    <w:rsid w:val="00DB7786"/>
    <w:rsid w:val="00DE34CF"/>
    <w:rsid w:val="00DE3B32"/>
    <w:rsid w:val="00E03E7F"/>
    <w:rsid w:val="00E07CE3"/>
    <w:rsid w:val="00E1155B"/>
    <w:rsid w:val="00E13F3D"/>
    <w:rsid w:val="00E15AC5"/>
    <w:rsid w:val="00E245DF"/>
    <w:rsid w:val="00E316FA"/>
    <w:rsid w:val="00E34898"/>
    <w:rsid w:val="00E664AC"/>
    <w:rsid w:val="00E82700"/>
    <w:rsid w:val="00EB09B7"/>
    <w:rsid w:val="00EB2ABD"/>
    <w:rsid w:val="00EC232A"/>
    <w:rsid w:val="00ED7186"/>
    <w:rsid w:val="00EE13D7"/>
    <w:rsid w:val="00EE748D"/>
    <w:rsid w:val="00EE7D7C"/>
    <w:rsid w:val="00EF16C1"/>
    <w:rsid w:val="00EF4C8B"/>
    <w:rsid w:val="00EF75FA"/>
    <w:rsid w:val="00F125DD"/>
    <w:rsid w:val="00F25D98"/>
    <w:rsid w:val="00F300FB"/>
    <w:rsid w:val="00F35591"/>
    <w:rsid w:val="00F44627"/>
    <w:rsid w:val="00F456C3"/>
    <w:rsid w:val="00F62310"/>
    <w:rsid w:val="00F85312"/>
    <w:rsid w:val="00F90FB8"/>
    <w:rsid w:val="00FA32EC"/>
    <w:rsid w:val="00FB6386"/>
    <w:rsid w:val="00FD5F4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5</Pages>
  <Words>1049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173</cp:revision>
  <cp:lastPrinted>1899-12-31T23:00:00Z</cp:lastPrinted>
  <dcterms:created xsi:type="dcterms:W3CDTF">2020-02-03T08:32:00Z</dcterms:created>
  <dcterms:modified xsi:type="dcterms:W3CDTF">2025-03-31T08:13:00Z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